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bookmarkStart w:id="14" w:name="_GoBack"/>
      <w:r>
        <w:rPr>
          <w:rFonts w:hint="eastAsia" w:eastAsia="宋体"/>
          <w:b/>
          <w:sz w:val="24"/>
          <w:lang w:val="en-US" w:eastAsia="zh-CN"/>
        </w:rPr>
        <w:t>S6-245135</w:t>
      </w:r>
      <w:bookmarkEnd w:id="1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The alignment between ML model retrieval and ML model discovery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</w:t>
      </w:r>
      <w:r>
        <w:t xml:space="preserve"> </w:t>
      </w:r>
      <w:r>
        <w:rPr>
          <w:rFonts w:ascii="Arial" w:hAnsi="Arial" w:cs="Arial"/>
          <w:b/>
          <w:bCs/>
        </w:rPr>
        <w:t>23.482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paper fixes the following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Notes.</w:t>
      </w:r>
    </w:p>
    <w:tbl>
      <w:tblPr>
        <w:tblStyle w:val="43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pStyle w:val="75"/>
              <w:widowControl w:val="0"/>
              <w:jc w:val="both"/>
            </w:pPr>
            <w:r>
              <w:t xml:space="preserve">Editor’s Note: </w:t>
            </w:r>
            <w:r>
              <w:rPr>
                <w:lang w:eastAsia="zh-CN"/>
              </w:rPr>
              <w:t xml:space="preserve">The alignment between ML model retrieval request and </w:t>
            </w:r>
            <w:r>
              <w:rPr>
                <w:rFonts w:eastAsia="宋体"/>
              </w:rPr>
              <w:t>ML model information discovery request is FFS</w:t>
            </w:r>
          </w:p>
          <w:p>
            <w:pPr>
              <w:pStyle w:val="75"/>
              <w:widowControl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The alignment between ML model retrieval response and </w:t>
            </w:r>
            <w:r>
              <w:rPr>
                <w:rFonts w:eastAsia="宋体"/>
              </w:rPr>
              <w:t>ML model information discovery response is FFS</w:t>
            </w:r>
          </w:p>
          <w:p>
            <w:pPr>
              <w:pStyle w:val="75"/>
              <w:widowControl w:val="0"/>
              <w:jc w:val="both"/>
            </w:pPr>
            <w:r>
              <w:t xml:space="preserve">Editor’s Note: </w:t>
            </w:r>
            <w:r>
              <w:rPr>
                <w:lang w:eastAsia="zh-CN"/>
              </w:rPr>
              <w:t xml:space="preserve">The alignment between ML model retrieval request and </w:t>
            </w:r>
            <w:r>
              <w:rPr>
                <w:rFonts w:eastAsia="宋体"/>
              </w:rPr>
              <w:t>ML model information discovery request is FFS</w:t>
            </w:r>
            <w:r>
              <w:t>.</w:t>
            </w:r>
          </w:p>
          <w:p>
            <w:pPr>
              <w:pStyle w:val="75"/>
              <w:widowControl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The alignment between ML model retrieval notification and </w:t>
            </w:r>
            <w:r>
              <w:rPr>
                <w:rFonts w:eastAsia="宋体"/>
              </w:rPr>
              <w:t>ML model information discovery response is FFS</w:t>
            </w:r>
          </w:p>
          <w:p>
            <w:pPr>
              <w:pStyle w:val="75"/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 xml:space="preserve">Editor’s Note: The alignment between ML model retrieval subscription update request and </w:t>
            </w:r>
            <w:r>
              <w:rPr>
                <w:rFonts w:eastAsia="宋体"/>
              </w:rPr>
              <w:t>ML model information discovery request is FFS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bookmarkStart w:id="0" w:name="OLE_LINK1"/>
      <w:r>
        <w:rPr>
          <w:rFonts w:hint="default"/>
          <w:lang w:val="en-US" w:eastAsia="zh-CN"/>
        </w:rPr>
        <w:t xml:space="preserve">To improve the readability of the </w:t>
      </w:r>
      <w:r>
        <w:rPr>
          <w:rFonts w:hint="eastAsia"/>
          <w:lang w:val="en-US" w:eastAsia="zh-CN"/>
        </w:rPr>
        <w:t>specification</w:t>
      </w:r>
      <w:r>
        <w:rPr>
          <w:rFonts w:hint="default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alignment between ML model retrieval and ML model discovery is necessary, therefore, </w:t>
      </w:r>
      <w:r>
        <w:rPr>
          <w:rFonts w:hint="eastAsia"/>
          <w:lang w:val="en-US" w:eastAsia="zh-CN"/>
        </w:rPr>
        <w:t xml:space="preserve">some </w:t>
      </w:r>
      <w:r>
        <w:rPr>
          <w:rFonts w:hint="default"/>
          <w:lang w:val="en-US" w:eastAsia="zh-CN"/>
        </w:rPr>
        <w:t>modifications to the IEs related to these two procedures are required.</w:t>
      </w:r>
    </w:p>
    <w:bookmarkEnd w:id="0"/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TS 23.482 v0.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.0</w:t>
      </w:r>
      <w:r>
        <w:rPr>
          <w:rFonts w:hint="eastAsia" w:eastAsia="宋体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Style w:val="5"/>
      </w:pPr>
      <w:bookmarkStart w:id="1" w:name="_Toc180675014"/>
      <w:r>
        <w:t>8.2.3.1</w:t>
      </w:r>
      <w:r>
        <w:tab/>
      </w:r>
      <w:r>
        <w:t>ML model retrieval request</w:t>
      </w:r>
      <w:bookmarkEnd w:id="1"/>
    </w:p>
    <w:p>
      <w:r>
        <w:t>Table 8.</w:t>
      </w:r>
      <w:r>
        <w:rPr>
          <w:lang w:eastAsia="zh-CN"/>
        </w:rPr>
        <w:t>2.3.1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request from the AIMLE client or VAL server to the AIMLE server.</w:t>
      </w:r>
    </w:p>
    <w:p>
      <w:pPr>
        <w:pStyle w:val="56"/>
      </w:pPr>
      <w:r>
        <w:t>Table 8.2.3.1-1: ML model retrieval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The identifier of the requestor (e.g., AIMLE client or VAL server).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The security credentials of the requestor.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Filtering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Represents the filtering criteria, which can be any of the ML model information</w:t>
            </w:r>
            <w:ins w:id="0" w:author="LY-ZTE" w:date="2024-11-04T11:38:34Z">
              <w:r>
                <w:rPr>
                  <w:lang w:eastAsia="zh-CN"/>
                </w:rPr>
                <w:t xml:space="preserve"> as in Table 8.11.4.1-2</w:t>
              </w:r>
            </w:ins>
            <w:r>
              <w:rPr>
                <w:rFonts w:cs="Arial"/>
                <w:lang w:eastAsia="en-GB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" w:author="LY-ZTE" w:date="2024-11-04T11:38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del w:id="2" w:author="LY-ZTE" w:date="2024-11-04T11:38:21Z"/>
                <w:lang w:eastAsia="en-GB"/>
              </w:rPr>
            </w:pPr>
            <w:del w:id="3" w:author="LY-ZTE" w:date="2024-11-04T11:38:21Z">
              <w:r>
                <w:rPr>
                  <w:lang w:eastAsia="en-GB"/>
                </w:rPr>
                <w:delText>&gt; ML model identifier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del w:id="4" w:author="LY-ZTE" w:date="2024-11-04T11:38:21Z"/>
                <w:lang w:eastAsia="en-GB"/>
              </w:rPr>
            </w:pPr>
            <w:del w:id="5" w:author="LY-ZTE" w:date="2024-11-04T11:38:21Z">
              <w:r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del w:id="6" w:author="LY-ZTE" w:date="2024-11-04T11:38:21Z"/>
                <w:lang w:eastAsia="en-GB"/>
              </w:rPr>
            </w:pPr>
            <w:del w:id="7" w:author="LY-ZTE" w:date="2024-11-04T11:38:21Z">
              <w:r>
                <w:rPr>
                  <w:lang w:eastAsia="en-GB"/>
                </w:rPr>
                <w:delText>The identifier of the ML model.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" w:author="LY-ZTE" w:date="2024-11-04T11:38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del w:id="9" w:author="LY-ZTE" w:date="2024-11-04T11:38:21Z"/>
                <w:lang w:eastAsia="en-GB"/>
              </w:rPr>
            </w:pPr>
            <w:del w:id="10" w:author="LY-ZTE" w:date="2024-11-04T11:38:21Z">
              <w:r>
                <w:rPr>
                  <w:lang w:eastAsia="zh-CN"/>
                </w:rPr>
                <w:delText>&gt; Analytics identifier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del w:id="11" w:author="LY-ZTE" w:date="2024-11-04T11:38:21Z"/>
                <w:lang w:eastAsia="en-GB"/>
              </w:rPr>
            </w:pPr>
            <w:del w:id="12" w:author="LY-ZTE" w:date="2024-11-04T11:38:21Z">
              <w:r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del w:id="13" w:author="LY-ZTE" w:date="2024-11-04T11:38:21Z"/>
                <w:rFonts w:cs="Arial"/>
                <w:lang w:eastAsia="en-GB"/>
              </w:rPr>
            </w:pPr>
            <w:del w:id="14" w:author="LY-ZTE" w:date="2024-11-04T11:38:21Z">
              <w:r>
                <w:rPr>
                  <w:lang w:eastAsia="zh-CN"/>
                </w:rPr>
                <w:delText xml:space="preserve">The </w:delText>
              </w:r>
            </w:del>
            <w:del w:id="15" w:author="LY-ZTE" w:date="2024-11-04T11:38:21Z">
              <w:r>
                <w:rPr>
                  <w:lang w:eastAsia="en-GB"/>
                </w:rPr>
                <w:delText>identifier of the analytics.</w:delText>
              </w:r>
            </w:del>
          </w:p>
        </w:tc>
      </w:tr>
    </w:tbl>
    <w:p/>
    <w:p>
      <w:pPr>
        <w:pStyle w:val="75"/>
        <w:rPr>
          <w:del w:id="16" w:author="LY-ZTE" w:date="2024-11-04T11:37:48Z"/>
          <w:rFonts w:eastAsia="宋体"/>
        </w:rPr>
      </w:pPr>
      <w:del w:id="17" w:author="LY-ZTE" w:date="2024-11-04T11:37:48Z">
        <w:r>
          <w:rPr/>
          <w:delText xml:space="preserve">Editor’s Note: </w:delText>
        </w:r>
      </w:del>
      <w:del w:id="18" w:author="LY-ZTE" w:date="2024-11-04T11:37:48Z">
        <w:r>
          <w:rPr>
            <w:lang w:eastAsia="zh-CN"/>
          </w:rPr>
          <w:delText xml:space="preserve">The alignment between ML model retrieval request and </w:delText>
        </w:r>
      </w:del>
      <w:del w:id="19" w:author="LY-ZTE" w:date="2024-11-04T11:37:48Z">
        <w:r>
          <w:rPr>
            <w:rFonts w:eastAsia="宋体"/>
          </w:rPr>
          <w:delText>ML model information discovery request is FFS</w:delText>
        </w:r>
      </w:del>
    </w:p>
    <w:p>
      <w:pPr>
        <w:pStyle w:val="75"/>
        <w:rPr>
          <w:rFonts w:eastAsia="宋体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</w:pPr>
      <w:bookmarkStart w:id="2" w:name="_Toc180675015"/>
      <w:r>
        <w:t>8.2.3.2</w:t>
      </w:r>
      <w:r>
        <w:tab/>
      </w:r>
      <w:r>
        <w:t>ML model retrieval response</w:t>
      </w:r>
      <w:bookmarkEnd w:id="2"/>
    </w:p>
    <w:p>
      <w:r>
        <w:t>Table 8.</w:t>
      </w:r>
      <w:r>
        <w:rPr>
          <w:lang w:eastAsia="zh-CN"/>
        </w:rPr>
        <w:t>2.3.2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response from the AIMLE server.</w:t>
      </w:r>
    </w:p>
    <w:p>
      <w:pPr>
        <w:pStyle w:val="56"/>
      </w:pPr>
      <w:r>
        <w:t>Table 8.2.3</w:t>
      </w:r>
      <w:r>
        <w:rPr>
          <w:lang w:eastAsia="zh-CN"/>
        </w:rPr>
        <w:t>.</w:t>
      </w:r>
      <w:r>
        <w:t xml:space="preserve">2-1: </w:t>
      </w:r>
      <w:r>
        <w:rPr>
          <w:lang w:val="en-US"/>
        </w:rPr>
        <w:t>ML model retrieval</w:t>
      </w:r>
      <w:r>
        <w:t xml:space="preserve">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List of ML models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eastAsia="en-GB"/>
              </w:rPr>
              <w:t>List of retrieved ML models.</w:t>
            </w:r>
            <w:ins w:id="20" w:author="LY-ZTE" w:date="2024-11-04T11:40:4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1" w:author="LY-ZTE" w:date="2024-11-04T11:40:48Z">
              <w:r>
                <w:rPr>
                  <w:rFonts w:hint="eastAsia" w:eastAsia="宋体" w:cs="Arial"/>
                  <w:lang w:val="en-US" w:eastAsia="zh-CN"/>
                </w:rPr>
                <w:t xml:space="preserve">This information element shall be provided if the </w:t>
              </w:r>
            </w:ins>
            <w:ins w:id="22" w:author="LY-ZTE" w:date="2024-11-04T11:40:48Z">
              <w:r>
                <w:rPr>
                  <w:lang w:eastAsia="en-GB"/>
                </w:rPr>
                <w:t>ML model retrieval request was successful</w:t>
              </w:r>
            </w:ins>
            <w:ins w:id="23" w:author="LY-ZTE" w:date="2024-11-04T11:40:48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The ML model identifier.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 retrieval endpoint</w:t>
            </w:r>
            <w:del w:id="24" w:author="LY-ZTE" w:date="2024-11-04T11:41:10Z">
              <w:r>
                <w:rPr>
                  <w:lang w:eastAsia="en-GB"/>
                </w:rPr>
                <w:delText xml:space="preserve"> </w:delText>
              </w:r>
            </w:del>
            <w:del w:id="25" w:author="LY-ZTE" w:date="2024-11-04T11:41:04Z">
              <w:r>
                <w:rPr>
                  <w:lang w:eastAsia="en-GB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6" w:author="LY-ZTE" w:date="2024-11-04T11:41:22Z"/>
                <w:lang w:eastAsia="en-GB"/>
              </w:rPr>
            </w:pPr>
            <w:r>
              <w:rPr>
                <w:lang w:eastAsia="en-GB"/>
              </w:rPr>
              <w:t>O</w:t>
            </w:r>
          </w:p>
          <w:p>
            <w:pPr>
              <w:pStyle w:val="53"/>
              <w:rPr>
                <w:ins w:id="27" w:author="LY-ZTE" w:date="2024-11-04T11:41:24Z"/>
                <w:lang w:eastAsia="zh-CN"/>
              </w:rPr>
            </w:pPr>
            <w:ins w:id="28" w:author="LY-ZTE" w:date="2024-11-04T11:41:24Z">
              <w:r>
                <w:rPr>
                  <w:lang w:eastAsia="zh-CN"/>
                </w:rPr>
                <w:t>(NOTE 1)</w:t>
              </w:r>
            </w:ins>
          </w:p>
          <w:p>
            <w:pPr>
              <w:pStyle w:val="53"/>
              <w:rPr>
                <w:lang w:eastAsia="en-GB"/>
              </w:rPr>
            </w:pPr>
            <w:ins w:id="29" w:author="LY-ZTE" w:date="2024-11-04T11:41:24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rPr>
                <w:lang w:eastAsia="en-GB"/>
              </w:rPr>
              <w:t>The endpoint (e.g., URL, URI, IP address) where the ML model file can be retrieved.</w:t>
            </w:r>
            <w:ins w:id="30" w:author="LY-ZTE" w:date="2024-11-04T11:41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" w:author="LY-ZTE" w:date="2024-11-04T11:41:39Z">
              <w:r>
                <w:rPr>
                  <w:rFonts w:hint="eastAsia" w:eastAsia="宋体"/>
                  <w:lang w:val="en-US" w:eastAsia="zh-CN"/>
                </w:rPr>
                <w:t xml:space="preserve">This information element may be provided if the </w:t>
              </w:r>
            </w:ins>
            <w:ins w:id="32" w:author="LY-ZTE" w:date="2024-11-04T11:41:39Z">
              <w:r>
                <w:rPr>
                  <w:lang w:eastAsia="en-GB"/>
                </w:rPr>
                <w:t>ML model retrieval request was successful</w:t>
              </w:r>
            </w:ins>
            <w:ins w:id="33" w:author="LY-ZTE" w:date="2024-11-04T11:41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</w:t>
            </w:r>
            <w:del w:id="34" w:author="LY-ZTE" w:date="2024-11-04T11:41:08Z">
              <w:r>
                <w:rPr>
                  <w:lang w:eastAsia="en-GB"/>
                </w:rPr>
                <w:delText xml:space="preserve"> </w:delText>
              </w:r>
            </w:del>
            <w:del w:id="35" w:author="LY-ZTE" w:date="2024-11-04T11:41:07Z">
              <w:r>
                <w:rPr>
                  <w:lang w:eastAsia="en-GB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36" w:author="LY-ZTE" w:date="2024-11-04T11:41:26Z"/>
                <w:lang w:eastAsia="en-GB"/>
              </w:rPr>
            </w:pPr>
            <w:r>
              <w:rPr>
                <w:lang w:eastAsia="en-GB"/>
              </w:rPr>
              <w:t>O</w:t>
            </w:r>
          </w:p>
          <w:p>
            <w:pPr>
              <w:pStyle w:val="53"/>
              <w:rPr>
                <w:ins w:id="37" w:author="LY-ZTE" w:date="2024-11-04T11:41:28Z"/>
                <w:lang w:eastAsia="zh-CN"/>
              </w:rPr>
            </w:pPr>
            <w:ins w:id="38" w:author="LY-ZTE" w:date="2024-11-04T11:41:28Z">
              <w:r>
                <w:rPr>
                  <w:lang w:eastAsia="zh-CN"/>
                </w:rPr>
                <w:t>(NOTE 1)</w:t>
              </w:r>
            </w:ins>
          </w:p>
          <w:p>
            <w:pPr>
              <w:pStyle w:val="53"/>
              <w:rPr>
                <w:lang w:eastAsia="en-GB"/>
              </w:rPr>
            </w:pPr>
            <w:ins w:id="39" w:author="LY-ZTE" w:date="2024-11-04T11:41:28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rPr>
                <w:lang w:eastAsia="en-GB"/>
              </w:rPr>
              <w:t>The ML model containing a retrieved ML model.</w:t>
            </w:r>
            <w:ins w:id="40" w:author="LY-ZTE" w:date="2024-11-04T11:4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" w:author="LY-ZTE" w:date="2024-11-04T11:41:42Z">
              <w:r>
                <w:rPr>
                  <w:rFonts w:hint="eastAsia" w:eastAsia="宋体"/>
                  <w:lang w:val="en-US" w:eastAsia="zh-CN"/>
                </w:rPr>
                <w:t xml:space="preserve">This information element may be provided if the </w:t>
              </w:r>
            </w:ins>
            <w:ins w:id="42" w:author="LY-ZTE" w:date="2024-11-04T11:41:42Z">
              <w:r>
                <w:rPr>
                  <w:lang w:eastAsia="en-GB"/>
                </w:rPr>
                <w:t>ML model retrieval request was successful</w:t>
              </w:r>
            </w:ins>
            <w:ins w:id="43" w:author="LY-ZTE" w:date="2024-11-04T11:41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ins w:id="44" w:author="LY-ZTE" w:date="2024-11-04T11:42:09Z"/>
              </w:rPr>
            </w:pPr>
            <w:ins w:id="45" w:author="LY-ZTE" w:date="2024-11-04T11:42:09Z">
              <w:r>
                <w:rPr/>
                <w:t>NOTE 1:</w:t>
              </w:r>
            </w:ins>
            <w:ins w:id="46" w:author="LY-ZTE" w:date="2024-11-04T11:42:09Z">
              <w:r>
                <w:rPr/>
                <w:tab/>
              </w:r>
            </w:ins>
            <w:ins w:id="47" w:author="LY-ZTE" w:date="2024-11-04T11:42:09Z">
              <w:r>
                <w:rPr/>
                <w:t>Only one of these information elements shall be provided.</w:t>
              </w:r>
            </w:ins>
          </w:p>
          <w:p>
            <w:pPr>
              <w:pStyle w:val="54"/>
              <w:rPr>
                <w:lang w:eastAsia="en-GB"/>
              </w:rPr>
            </w:pPr>
            <w:ins w:id="48" w:author="LY-ZTE" w:date="2024-11-04T11:42:09Z">
              <w:r>
                <w:rPr/>
                <w:t>NOTE 2:</w:t>
              </w:r>
            </w:ins>
            <w:ins w:id="49" w:author="LY-ZTE" w:date="2024-11-04T11:42:09Z">
              <w:r>
                <w:rPr/>
                <w:tab/>
              </w:r>
            </w:ins>
            <w:ins w:id="50" w:author="LY-ZTE" w:date="2024-11-04T11:42:09Z">
              <w:r>
                <w:rPr/>
                <w:t>For transfer learning, the list of all possible models matching the filtering criteria can be included along with model address.</w:t>
              </w:r>
            </w:ins>
            <w:del w:id="51" w:author="LY-ZTE" w:date="2024-11-04T11:42:09Z">
              <w:r>
                <w:rPr>
                  <w:lang w:eastAsia="en-GB"/>
                </w:rPr>
                <w:delText>NOTE:</w:delText>
              </w:r>
            </w:del>
            <w:del w:id="52" w:author="LY-ZTE" w:date="2024-11-04T11:42:09Z">
              <w:r>
                <w:rPr>
                  <w:lang w:eastAsia="en-GB"/>
                </w:rPr>
                <w:tab/>
              </w:r>
            </w:del>
            <w:del w:id="53" w:author="LY-ZTE" w:date="2024-11-04T11:42:09Z">
              <w:r>
                <w:rPr>
                  <w:lang w:eastAsia="en-GB"/>
                </w:rPr>
                <w:delText>At least one of these elements is needed.</w:delText>
              </w:r>
            </w:del>
          </w:p>
        </w:tc>
      </w:tr>
    </w:tbl>
    <w:p>
      <w:pPr>
        <w:rPr>
          <w:rFonts w:eastAsia="宋体"/>
        </w:rPr>
      </w:pPr>
    </w:p>
    <w:p>
      <w:pPr>
        <w:pStyle w:val="75"/>
        <w:ind w:left="0" w:firstLine="0"/>
        <w:rPr>
          <w:del w:id="55" w:author="LY-ZTE" w:date="2024-11-04T11:42:17Z"/>
          <w:lang w:eastAsia="zh-CN"/>
        </w:rPr>
        <w:pPrChange w:id="54" w:author="LY-ZTE" w:date="2024-11-04T11:42:18Z">
          <w:pPr>
            <w:pStyle w:val="75"/>
          </w:pPr>
        </w:pPrChange>
      </w:pPr>
      <w:del w:id="56" w:author="LY-ZTE" w:date="2024-11-04T11:42:17Z">
        <w:r>
          <w:rPr>
            <w:lang w:eastAsia="zh-CN"/>
          </w:rPr>
          <w:delText xml:space="preserve">Editor’s Note: The alignment between ML model retrieval response and </w:delText>
        </w:r>
      </w:del>
      <w:del w:id="57" w:author="LY-ZTE" w:date="2024-11-04T11:42:17Z">
        <w:r>
          <w:rPr>
            <w:rFonts w:eastAsia="宋体"/>
          </w:rPr>
          <w:delText>ML model information discovery response is FFS</w:delText>
        </w:r>
      </w:del>
    </w:p>
    <w:p>
      <w:pPr>
        <w:rPr>
          <w:del w:id="58" w:author="LY-ZTE" w:date="2024-11-04T11:42:20Z"/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5"/>
      </w:pPr>
      <w:bookmarkStart w:id="3" w:name="_Toc180675016"/>
      <w:r>
        <w:t>8.2.3.3</w:t>
      </w:r>
      <w:r>
        <w:tab/>
      </w:r>
      <w:r>
        <w:t>ML model retrieval subscribe request</w:t>
      </w:r>
      <w:bookmarkEnd w:id="3"/>
    </w:p>
    <w:p>
      <w:r>
        <w:t>Table 8.</w:t>
      </w:r>
      <w:r>
        <w:rPr>
          <w:lang w:eastAsia="zh-CN"/>
        </w:rPr>
        <w:t>2.3.3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request from the AIMLE client or VAL server to the AIMLE server.</w:t>
      </w:r>
    </w:p>
    <w:p>
      <w:pPr>
        <w:pStyle w:val="56"/>
      </w:pPr>
      <w:r>
        <w:t>Table 8.2.3.3-1: ML model retrieval subscription request</w:t>
      </w:r>
    </w:p>
    <w:tbl>
      <w:tblPr>
        <w:tblStyle w:val="42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9" w:author="LY-ZTE" w:date="2024-11-04T11:43:38Z">
          <w:tblPr>
            <w:tblStyle w:val="42"/>
            <w:tblW w:w="8760" w:type="dxa"/>
            <w:jc w:val="center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82"/>
        <w:gridCol w:w="1441"/>
        <w:gridCol w:w="4437"/>
        <w:tblGridChange w:id="60">
          <w:tblGrid>
            <w:gridCol w:w="2882"/>
            <w:gridCol w:w="1441"/>
            <w:gridCol w:w="443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1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62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63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64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5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5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66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67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68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The identifier of the requestor (e.g., AIMLE client or VAL server).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9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9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0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Security credentials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1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72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The security credentials of the requestor.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3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3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4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ko-KR"/>
              </w:rPr>
              <w:t>Notification Target Address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5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76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Notification target address (e.g. URL) where the notifications should be sent.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7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7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8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Proposed expiration time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79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Proposed expiration time for the subscription.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1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82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Filtering criteria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83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Represents the filtering criteria, which can be any of the ML model information</w:t>
            </w:r>
            <w:ins w:id="85" w:author="LY-ZTE" w:date="2024-11-04T11:43:27Z">
              <w:r>
                <w:rPr>
                  <w:lang w:eastAsia="zh-CN"/>
                </w:rPr>
                <w:t xml:space="preserve"> as in Table 8.11.4.1-2</w:t>
              </w:r>
            </w:ins>
            <w:r>
              <w:rPr>
                <w:rFonts w:cs="Arial"/>
                <w:lang w:eastAsia="en-GB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6" w:author="LY-ZTE" w:date="2024-11-04T11:43:38Z"/>
          <w:trPrChange w:id="87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88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del w:id="89" w:author="LY-ZTE" w:date="2024-11-04T11:43:38Z"/>
                <w:lang w:eastAsia="en-GB"/>
              </w:rPr>
            </w:pPr>
            <w:del w:id="90" w:author="LY-ZTE" w:date="2024-11-04T11:43:38Z">
              <w:r>
                <w:rPr>
                  <w:lang w:eastAsia="en-GB"/>
                </w:rPr>
                <w:delText>&gt; ML model identifier</w:delText>
              </w:r>
            </w:del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91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del w:id="92" w:author="LY-ZTE" w:date="2024-11-04T11:43:38Z"/>
                <w:lang w:eastAsia="en-GB"/>
              </w:rPr>
            </w:pPr>
            <w:del w:id="93" w:author="LY-ZTE" w:date="2024-11-04T11:43:38Z">
              <w:r>
                <w:rPr>
                  <w:lang w:eastAsia="en-GB"/>
                </w:rPr>
                <w:delText>O</w:delText>
              </w:r>
            </w:del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4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del w:id="95" w:author="LY-ZTE" w:date="2024-11-04T11:43:38Z"/>
                <w:lang w:eastAsia="en-GB"/>
              </w:rPr>
            </w:pPr>
            <w:del w:id="96" w:author="LY-ZTE" w:date="2024-11-04T11:43:38Z">
              <w:r>
                <w:rPr>
                  <w:lang w:eastAsia="en-GB"/>
                </w:rPr>
                <w:delText>The identifier of the ML model.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" w:author="LY-ZTE" w:date="2024-11-04T11:43:3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97" w:author="LY-ZTE" w:date="2024-11-04T11:43:38Z"/>
          <w:trPrChange w:id="98" w:author="LY-ZTE" w:date="2024-11-04T11:43:38Z">
            <w:trPr>
              <w:jc w:val="center"/>
            </w:trPr>
          </w:trPrChange>
        </w:trPr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99" w:author="LY-ZTE" w:date="2024-11-04T11:43:38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4"/>
              <w:rPr>
                <w:del w:id="100" w:author="LY-ZTE" w:date="2024-11-04T11:43:38Z"/>
                <w:lang w:eastAsia="en-GB"/>
              </w:rPr>
            </w:pPr>
            <w:del w:id="101" w:author="LY-ZTE" w:date="2024-11-04T11:43:38Z">
              <w:r>
                <w:rPr>
                  <w:lang w:eastAsia="zh-CN"/>
                </w:rPr>
                <w:delText>&gt; Analytics identifier</w:delText>
              </w:r>
            </w:del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PrChange w:id="102" w:author="LY-ZTE" w:date="2024-11-04T11:43:38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nil"/>
                </w:tcBorders>
              </w:tcPr>
            </w:tcPrChange>
          </w:tcPr>
          <w:p>
            <w:pPr>
              <w:pStyle w:val="53"/>
              <w:rPr>
                <w:del w:id="103" w:author="LY-ZTE" w:date="2024-11-04T11:43:38Z"/>
                <w:lang w:eastAsia="en-GB"/>
              </w:rPr>
            </w:pPr>
            <w:del w:id="104" w:author="LY-ZTE" w:date="2024-11-04T11:43:38Z">
              <w:r>
                <w:rPr>
                  <w:lang w:eastAsia="zh-CN"/>
                </w:rPr>
                <w:delText>O</w:delText>
              </w:r>
            </w:del>
          </w:p>
        </w:tc>
        <w:tc>
          <w:tcPr>
            <w:tcW w:w="4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105" w:author="LY-ZTE" w:date="2024-11-04T11:43:38Z">
              <w:tcPr>
                <w:tcW w:w="443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4"/>
              <w:rPr>
                <w:del w:id="106" w:author="LY-ZTE" w:date="2024-11-04T11:43:38Z"/>
                <w:rFonts w:cs="Arial"/>
                <w:lang w:eastAsia="en-GB"/>
              </w:rPr>
            </w:pPr>
            <w:del w:id="107" w:author="LY-ZTE" w:date="2024-11-04T11:43:38Z">
              <w:r>
                <w:rPr>
                  <w:lang w:eastAsia="zh-CN"/>
                </w:rPr>
                <w:delText xml:space="preserve">The </w:delText>
              </w:r>
            </w:del>
            <w:del w:id="108" w:author="LY-ZTE" w:date="2024-11-04T11:43:38Z">
              <w:r>
                <w:rPr>
                  <w:lang w:eastAsia="en-GB"/>
                </w:rPr>
                <w:delText>analytics identifier of the analytics.</w:delText>
              </w:r>
            </w:del>
          </w:p>
        </w:tc>
      </w:tr>
    </w:tbl>
    <w:p>
      <w:pPr>
        <w:rPr>
          <w:del w:id="109" w:author="LY-ZTE" w:date="2024-11-04T11:43:44Z"/>
        </w:rPr>
      </w:pPr>
    </w:p>
    <w:p>
      <w:pPr>
        <w:pStyle w:val="75"/>
        <w:rPr>
          <w:del w:id="110" w:author="LY-ZTE" w:date="2024-11-04T11:43:44Z"/>
        </w:rPr>
      </w:pPr>
      <w:del w:id="111" w:author="LY-ZTE" w:date="2024-11-04T11:43:44Z">
        <w:r>
          <w:rPr/>
          <w:delText xml:space="preserve">Editor’s Note: </w:delText>
        </w:r>
      </w:del>
      <w:del w:id="112" w:author="LY-ZTE" w:date="2024-11-04T11:43:44Z">
        <w:r>
          <w:rPr>
            <w:lang w:eastAsia="zh-CN"/>
          </w:rPr>
          <w:delText xml:space="preserve">The alignment between ML model retrieval request and </w:delText>
        </w:r>
      </w:del>
      <w:del w:id="113" w:author="LY-ZTE" w:date="2024-11-04T11:43:44Z">
        <w:r>
          <w:rPr>
            <w:rFonts w:eastAsia="宋体"/>
          </w:rPr>
          <w:delText>ML model information discovery request is FFS</w:delText>
        </w:r>
      </w:del>
      <w:del w:id="114" w:author="LY-ZTE" w:date="2024-11-04T11:43:44Z">
        <w:r>
          <w:rPr/>
          <w:delText>.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>
      <w:pPr>
        <w:pStyle w:val="5"/>
      </w:pPr>
      <w:bookmarkStart w:id="4" w:name="_Toc180675018"/>
      <w:r>
        <w:t>8.2.3.5</w:t>
      </w:r>
      <w:r>
        <w:tab/>
      </w:r>
      <w:r>
        <w:t>ML model retrieval notification</w:t>
      </w:r>
      <w:bookmarkEnd w:id="4"/>
    </w:p>
    <w:p>
      <w:r>
        <w:t>Table 8.</w:t>
      </w:r>
      <w:r>
        <w:rPr>
          <w:lang w:eastAsia="zh-CN"/>
        </w:rPr>
        <w:t>2.3.5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response from the AIMLE server.</w:t>
      </w:r>
    </w:p>
    <w:p>
      <w:pPr>
        <w:pStyle w:val="56"/>
        <w:rPr>
          <w:rFonts w:eastAsia="宋体"/>
        </w:rPr>
      </w:pPr>
      <w:r>
        <w:t>Table 8.</w:t>
      </w:r>
      <w:r>
        <w:rPr>
          <w:lang w:eastAsia="zh-CN"/>
        </w:rPr>
        <w:t>2</w:t>
      </w:r>
      <w:r>
        <w:t xml:space="preserve">.3.5-1: </w:t>
      </w:r>
      <w:r>
        <w:rPr>
          <w:lang w:val="en-US"/>
        </w:rPr>
        <w:t>ML model retrieval</w:t>
      </w:r>
      <w:r>
        <w:t xml:space="preserve"> notification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Subscription identifier corresponding to the subscription.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List of ML models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List of retrieved ML models.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The ML model identifier.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 retrieval endpoint</w:t>
            </w:r>
            <w:del w:id="115" w:author="LY-ZTE" w:date="2024-11-04T14:06:57Z">
              <w:r>
                <w:rPr>
                  <w:lang w:eastAsia="en-GB"/>
                </w:rPr>
                <w:delText xml:space="preserve"> </w:delText>
              </w:r>
            </w:del>
            <w:del w:id="116" w:author="LY-ZTE" w:date="2024-11-04T14:06:29Z">
              <w:r>
                <w:rPr>
                  <w:lang w:eastAsia="en-GB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17" w:author="LY-ZTE" w:date="2024-11-04T14:06:23Z"/>
                <w:lang w:eastAsia="en-GB"/>
              </w:rPr>
            </w:pPr>
            <w:r>
              <w:rPr>
                <w:lang w:eastAsia="en-GB"/>
              </w:rPr>
              <w:t>O</w:t>
            </w:r>
          </w:p>
          <w:p>
            <w:pPr>
              <w:pStyle w:val="53"/>
              <w:rPr>
                <w:ins w:id="118" w:author="LY-ZTE" w:date="2024-11-04T14:06:25Z"/>
                <w:lang w:eastAsia="en-GB"/>
              </w:rPr>
            </w:pPr>
            <w:ins w:id="119" w:author="LY-ZTE" w:date="2024-11-04T14:06:25Z">
              <w:r>
                <w:rPr>
                  <w:lang w:eastAsia="en-GB"/>
                </w:rPr>
                <w:t>(NOTE</w:t>
              </w:r>
            </w:ins>
            <w:ins w:id="120" w:author="LY-ZTE" w:date="2024-11-04T14:06:25Z">
              <w:r>
                <w:rPr>
                  <w:rFonts w:hint="eastAsia" w:eastAsia="宋体"/>
                  <w:lang w:val="en-US" w:eastAsia="zh-CN"/>
                </w:rPr>
                <w:t xml:space="preserve"> 1</w:t>
              </w:r>
            </w:ins>
            <w:ins w:id="121" w:author="LY-ZTE" w:date="2024-11-04T14:06:25Z">
              <w:r>
                <w:rPr>
                  <w:lang w:eastAsia="en-GB"/>
                </w:rPr>
                <w:t>)</w:t>
              </w:r>
            </w:ins>
          </w:p>
          <w:p>
            <w:pPr>
              <w:pStyle w:val="53"/>
              <w:rPr>
                <w:lang w:eastAsia="en-GB"/>
              </w:rPr>
            </w:pPr>
            <w:ins w:id="122" w:author="LY-ZTE" w:date="2024-11-04T14:06:25Z">
              <w:r>
                <w:rPr>
                  <w:lang w:eastAsia="en-GB"/>
                </w:rPr>
                <w:t>(NOTE</w:t>
              </w:r>
            </w:ins>
            <w:ins w:id="123" w:author="LY-ZTE" w:date="2024-11-04T14:06:25Z">
              <w:r>
                <w:rPr>
                  <w:rFonts w:hint="eastAsia" w:eastAsia="宋体"/>
                  <w:lang w:val="en-US" w:eastAsia="zh-CN"/>
                </w:rPr>
                <w:t xml:space="preserve"> 2</w:t>
              </w:r>
            </w:ins>
            <w:ins w:id="124" w:author="LY-ZTE" w:date="2024-11-04T14:06:25Z"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The endpoint (e.g., URL, URI, IP address) where the ML model file can be retrieved.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&gt; ML model</w:t>
            </w:r>
            <w:del w:id="125" w:author="LY-ZTE" w:date="2024-11-04T14:06:54Z">
              <w:r>
                <w:rPr>
                  <w:lang w:eastAsia="en-GB"/>
                </w:rPr>
                <w:delText xml:space="preserve"> (NOTE)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26" w:author="LY-ZTE" w:date="2024-11-04T14:06:47Z"/>
                <w:lang w:eastAsia="en-GB"/>
              </w:rPr>
            </w:pPr>
            <w:r>
              <w:rPr>
                <w:lang w:eastAsia="en-GB"/>
              </w:rPr>
              <w:t>O</w:t>
            </w:r>
          </w:p>
          <w:p>
            <w:pPr>
              <w:pStyle w:val="53"/>
              <w:rPr>
                <w:ins w:id="127" w:author="LY-ZTE" w:date="2024-11-04T14:06:49Z"/>
                <w:lang w:eastAsia="en-GB"/>
              </w:rPr>
            </w:pPr>
            <w:ins w:id="128" w:author="LY-ZTE" w:date="2024-11-04T14:06:49Z">
              <w:r>
                <w:rPr>
                  <w:lang w:eastAsia="en-GB"/>
                </w:rPr>
                <w:t>(NOTE</w:t>
              </w:r>
            </w:ins>
            <w:ins w:id="129" w:author="LY-ZTE" w:date="2024-11-04T14:06:49Z">
              <w:r>
                <w:rPr>
                  <w:rFonts w:hint="eastAsia" w:eastAsia="宋体"/>
                  <w:lang w:val="en-US" w:eastAsia="zh-CN"/>
                </w:rPr>
                <w:t xml:space="preserve"> 1</w:t>
              </w:r>
            </w:ins>
            <w:ins w:id="130" w:author="LY-ZTE" w:date="2024-11-04T14:06:49Z">
              <w:r>
                <w:rPr>
                  <w:lang w:eastAsia="en-GB"/>
                </w:rPr>
                <w:t>)</w:t>
              </w:r>
            </w:ins>
          </w:p>
          <w:p>
            <w:pPr>
              <w:pStyle w:val="53"/>
              <w:rPr>
                <w:lang w:eastAsia="en-GB"/>
              </w:rPr>
            </w:pPr>
            <w:ins w:id="131" w:author="LY-ZTE" w:date="2024-11-04T14:06:49Z">
              <w:r>
                <w:rPr>
                  <w:lang w:eastAsia="en-GB"/>
                </w:rPr>
                <w:t>(NOTE</w:t>
              </w:r>
            </w:ins>
            <w:ins w:id="132" w:author="LY-ZTE" w:date="2024-11-04T14:06:49Z">
              <w:r>
                <w:rPr>
                  <w:rFonts w:hint="eastAsia" w:eastAsia="宋体"/>
                  <w:lang w:val="en-US" w:eastAsia="zh-CN"/>
                </w:rPr>
                <w:t xml:space="preserve"> 2</w:t>
              </w:r>
            </w:ins>
            <w:ins w:id="133" w:author="LY-ZTE" w:date="2024-11-04T14:06:49Z"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The ML model containing a retrieved ML model.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134" w:author="LY-ZTE" w:date="2024-11-04T14:07:24Z"/>
                <w:lang w:eastAsia="en-GB"/>
              </w:rPr>
            </w:pPr>
            <w:r>
              <w:rPr>
                <w:lang w:eastAsia="en-GB"/>
              </w:rPr>
              <w:t>NOTE</w:t>
            </w:r>
            <w:ins w:id="135" w:author="LY-ZTE" w:date="2024-11-04T14:07:21Z">
              <w:r>
                <w:rPr>
                  <w:rFonts w:hint="eastAsia" w:eastAsia="宋体"/>
                  <w:lang w:val="en-US" w:eastAsia="zh-CN"/>
                </w:rPr>
                <w:t xml:space="preserve"> 1</w:t>
              </w:r>
            </w:ins>
            <w:ins w:id="136" w:author="LY-ZTE" w:date="2024-11-04T14:07:21Z">
              <w:r>
                <w:rPr>
                  <w:lang w:eastAsia="en-GB"/>
                </w:rPr>
                <w:t>:</w:t>
              </w:r>
            </w:ins>
            <w:ins w:id="137" w:author="LY-ZTE" w:date="2024-11-04T14:07:21Z">
              <w:r>
                <w:rPr>
                  <w:lang w:eastAsia="en-GB"/>
                </w:rPr>
                <w:tab/>
              </w:r>
            </w:ins>
            <w:ins w:id="138" w:author="LY-ZTE" w:date="2024-11-04T14:07:21Z">
              <w:r>
                <w:rPr/>
                <w:t>Only one of these information elements shall be provided.</w:t>
              </w:r>
            </w:ins>
            <w:del w:id="139" w:author="LY-ZTE" w:date="2024-11-04T14:07:21Z">
              <w:r>
                <w:rPr>
                  <w:lang w:eastAsia="en-GB"/>
                </w:rPr>
                <w:delText>:</w:delText>
              </w:r>
            </w:del>
            <w:del w:id="140" w:author="LY-ZTE" w:date="2024-11-04T14:07:21Z">
              <w:r>
                <w:rPr>
                  <w:lang w:eastAsia="en-GB"/>
                </w:rPr>
                <w:tab/>
              </w:r>
            </w:del>
            <w:del w:id="141" w:author="LY-ZTE" w:date="2024-11-04T14:07:21Z">
              <w:r>
                <w:rPr>
                  <w:lang w:eastAsia="en-GB"/>
                </w:rPr>
                <w:delText>At least one of these elements is needed.</w:delText>
              </w:r>
            </w:del>
          </w:p>
          <w:p>
            <w:pPr>
              <w:pStyle w:val="54"/>
              <w:rPr>
                <w:lang w:eastAsia="en-GB"/>
              </w:rPr>
            </w:pPr>
            <w:ins w:id="142" w:author="LY-ZTE" w:date="2024-11-04T14:07:33Z">
              <w:r>
                <w:rPr/>
                <w:t>NOTE 2:</w:t>
              </w:r>
            </w:ins>
            <w:ins w:id="143" w:author="LY-ZTE" w:date="2024-11-04T14:07:33Z">
              <w:r>
                <w:rPr/>
                <w:tab/>
              </w:r>
            </w:ins>
            <w:ins w:id="144" w:author="LY-ZTE" w:date="2024-11-04T14:07:33Z">
              <w:r>
                <w:rPr/>
                <w:t>For transfer learning, the list of all possible models matching the filtering criteria can be included along with model address.</w:t>
              </w:r>
            </w:ins>
          </w:p>
        </w:tc>
      </w:tr>
    </w:tbl>
    <w:p>
      <w:pPr>
        <w:rPr>
          <w:del w:id="145" w:author="LY-ZTE" w:date="2024-11-04T14:07:39Z"/>
          <w:rFonts w:eastAsia="宋体"/>
        </w:rPr>
      </w:pPr>
    </w:p>
    <w:p>
      <w:pPr>
        <w:pStyle w:val="75"/>
        <w:rPr>
          <w:del w:id="146" w:author="LY-ZTE" w:date="2024-11-04T14:07:39Z"/>
          <w:lang w:eastAsia="zh-CN"/>
        </w:rPr>
      </w:pPr>
      <w:del w:id="147" w:author="LY-ZTE" w:date="2024-11-04T14:07:39Z">
        <w:r>
          <w:rPr>
            <w:lang w:eastAsia="zh-CN"/>
          </w:rPr>
          <w:delText xml:space="preserve">Editor’s Note: The alignment between ML model retrieval notification and </w:delText>
        </w:r>
      </w:del>
      <w:del w:id="148" w:author="LY-ZTE" w:date="2024-11-04T14:07:39Z">
        <w:r>
          <w:rPr>
            <w:rFonts w:eastAsia="宋体"/>
          </w:rPr>
          <w:delText>ML model information discovery response is FFS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Forth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>
      <w:pPr>
        <w:pStyle w:val="5"/>
      </w:pPr>
      <w:bookmarkStart w:id="5" w:name="_Toc180675019"/>
      <w:r>
        <w:t>8.2.3.6</w:t>
      </w:r>
      <w:r>
        <w:tab/>
      </w:r>
      <w:r>
        <w:t>ML model retrieval subscription update request</w:t>
      </w:r>
      <w:bookmarkEnd w:id="5"/>
    </w:p>
    <w:p>
      <w:r>
        <w:t>Table 8.</w:t>
      </w:r>
      <w:r>
        <w:rPr>
          <w:lang w:eastAsia="zh-CN"/>
        </w:rPr>
        <w:t>2.3.6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update request from the AIMLE client or VAL server to the AIMLE server.</w:t>
      </w:r>
    </w:p>
    <w:p>
      <w:pPr>
        <w:pStyle w:val="56"/>
      </w:pPr>
      <w:r>
        <w:t>Table 8.2.3.6-1: ML model retrieval subscription update request</w:t>
      </w:r>
    </w:p>
    <w:tbl>
      <w:tblPr>
        <w:tblStyle w:val="42"/>
        <w:tblW w:w="86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441"/>
        <w:gridCol w:w="4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The identifier of the requestor (e.g., AIMLE client or VAL server).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Security credentials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The security credentials of the requestor.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Subscription ID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Subscription identifier corresponding to the subscription to be updated.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ko-KR"/>
              </w:rPr>
              <w:t>Notification Target Address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Notification target address (e.g. URL) where the notifications should be sent.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Proposed expiration time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Proposed expiration time for the subscription.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Filtering criteria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Represents the filtering criteria, which can be any of the ML model information</w:t>
            </w:r>
            <w:ins w:id="149" w:author="LY-ZTE" w:date="2024-11-04T14:11:0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50" w:author="LY-ZTE" w:date="2024-11-04T14:11:07Z">
              <w:r>
                <w:rPr>
                  <w:lang w:eastAsia="zh-CN"/>
                </w:rPr>
                <w:t>as in Table 8.11.4.1-2</w:t>
              </w:r>
            </w:ins>
            <w:r>
              <w:rPr>
                <w:rFonts w:cs="Arial"/>
                <w:lang w:eastAsia="en-GB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1" w:author="LY-ZTE" w:date="2024-11-04T14:11:25Z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del w:id="152" w:author="LY-ZTE" w:date="2024-11-04T14:11:25Z"/>
                <w:lang w:eastAsia="en-GB"/>
              </w:rPr>
            </w:pPr>
            <w:del w:id="153" w:author="LY-ZTE" w:date="2024-11-04T14:11:25Z">
              <w:r>
                <w:rPr>
                  <w:lang w:eastAsia="en-GB"/>
                </w:rPr>
                <w:delText>&gt; ML model identifier</w:delText>
              </w:r>
            </w:del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del w:id="154" w:author="LY-ZTE" w:date="2024-11-04T14:11:25Z"/>
                <w:lang w:eastAsia="en-GB"/>
              </w:rPr>
            </w:pPr>
            <w:del w:id="155" w:author="LY-ZTE" w:date="2024-11-04T14:11:25Z">
              <w:r>
                <w:rPr>
                  <w:lang w:eastAsia="en-GB"/>
                </w:rPr>
                <w:delText>O</w:delText>
              </w:r>
            </w:del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del w:id="156" w:author="LY-ZTE" w:date="2024-11-04T14:11:25Z"/>
                <w:lang w:eastAsia="en-GB"/>
              </w:rPr>
            </w:pPr>
            <w:del w:id="157" w:author="LY-ZTE" w:date="2024-11-04T14:11:25Z">
              <w:r>
                <w:rPr>
                  <w:lang w:eastAsia="en-GB"/>
                </w:rPr>
                <w:delText>The identifier of the ML model.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8" w:author="LY-ZTE" w:date="2024-11-04T14:11:25Z"/>
        </w:trPr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del w:id="159" w:author="LY-ZTE" w:date="2024-11-04T14:11:25Z"/>
                <w:lang w:eastAsia="en-GB"/>
              </w:rPr>
            </w:pPr>
            <w:del w:id="160" w:author="LY-ZTE" w:date="2024-11-04T14:11:25Z">
              <w:r>
                <w:rPr>
                  <w:lang w:eastAsia="zh-CN"/>
                </w:rPr>
                <w:delText>&gt; Analytics identifier</w:delText>
              </w:r>
            </w:del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del w:id="161" w:author="LY-ZTE" w:date="2024-11-04T14:11:25Z"/>
                <w:lang w:eastAsia="en-GB"/>
              </w:rPr>
            </w:pPr>
            <w:del w:id="162" w:author="LY-ZTE" w:date="2024-11-04T14:11:25Z">
              <w:r>
                <w:rPr>
                  <w:lang w:eastAsia="zh-CN"/>
                </w:rPr>
                <w:delText>O</w:delText>
              </w:r>
            </w:del>
          </w:p>
        </w:tc>
        <w:tc>
          <w:tcPr>
            <w:tcW w:w="4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del w:id="163" w:author="LY-ZTE" w:date="2024-11-04T14:11:25Z"/>
                <w:rFonts w:cs="Arial"/>
                <w:lang w:eastAsia="en-GB"/>
              </w:rPr>
            </w:pPr>
            <w:del w:id="164" w:author="LY-ZTE" w:date="2024-11-04T14:11:25Z">
              <w:r>
                <w:rPr>
                  <w:lang w:eastAsia="zh-CN"/>
                </w:rPr>
                <w:delText xml:space="preserve">The </w:delText>
              </w:r>
            </w:del>
            <w:del w:id="165" w:author="LY-ZTE" w:date="2024-11-04T14:11:25Z">
              <w:r>
                <w:rPr>
                  <w:lang w:eastAsia="en-GB"/>
                </w:rPr>
                <w:delText>analytics identifier of the analytics.</w:delText>
              </w:r>
            </w:del>
          </w:p>
        </w:tc>
      </w:tr>
    </w:tbl>
    <w:p>
      <w:pPr>
        <w:rPr>
          <w:del w:id="166" w:author="LY-ZTE" w:date="2024-11-04T14:12:41Z"/>
        </w:rPr>
      </w:pPr>
    </w:p>
    <w:p>
      <w:pPr>
        <w:pStyle w:val="75"/>
        <w:rPr>
          <w:del w:id="167" w:author="LY-ZTE" w:date="2024-11-04T14:12:41Z"/>
          <w:lang w:eastAsia="zh-CN"/>
        </w:rPr>
      </w:pPr>
      <w:del w:id="168" w:author="LY-ZTE" w:date="2024-11-04T14:12:41Z">
        <w:r>
          <w:rPr>
            <w:lang w:eastAsia="zh-CN"/>
          </w:rPr>
          <w:delText xml:space="preserve">Editor’s Note: The alignment between ML model retrieval subscription update request and </w:delText>
        </w:r>
      </w:del>
      <w:del w:id="169" w:author="LY-ZTE" w:date="2024-11-04T14:12:41Z">
        <w:r>
          <w:rPr>
            <w:rFonts w:eastAsia="宋体"/>
          </w:rPr>
          <w:delText>ML model information discovery request is FFS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Fifth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>
      <w:pPr>
        <w:pStyle w:val="5"/>
      </w:pPr>
      <w:bookmarkStart w:id="6" w:name="_Toc164779178"/>
      <w:bookmarkStart w:id="7" w:name="_Toc164779432"/>
      <w:bookmarkStart w:id="8" w:name="_Toc169945345"/>
      <w:bookmarkStart w:id="9" w:name="_Toc180675098"/>
      <w:r>
        <w:t>8.11.4.3</w:t>
      </w:r>
      <w:r>
        <w:tab/>
      </w:r>
      <w:r>
        <w:rPr>
          <w:rFonts w:eastAsia="宋体"/>
        </w:rPr>
        <w:t>ML model information discovery request</w:t>
      </w:r>
      <w:bookmarkEnd w:id="6"/>
      <w:bookmarkEnd w:id="7"/>
      <w:bookmarkEnd w:id="8"/>
      <w:bookmarkEnd w:id="9"/>
    </w:p>
    <w:p>
      <w:r>
        <w:t>Table 8.11.4.3</w:t>
      </w:r>
      <w:r>
        <w:rPr>
          <w:lang w:eastAsia="zh-CN"/>
        </w:rPr>
        <w:t>-1</w:t>
      </w:r>
      <w:r>
        <w:t xml:space="preserve"> describes the information flow from the AIMLE server to the ML repository as a request for the ML model information discovery.</w:t>
      </w:r>
    </w:p>
    <w:p>
      <w:pPr>
        <w:pStyle w:val="56"/>
      </w:pPr>
      <w:r>
        <w:t>Table 8.11.4.3</w:t>
      </w:r>
      <w:r>
        <w:rPr>
          <w:lang w:eastAsia="zh-CN"/>
        </w:rPr>
        <w:t>-1</w:t>
      </w:r>
      <w:r>
        <w:t>: ML model information discovery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The identity of the</w:t>
            </w:r>
            <w:r>
              <w:t xml:space="preserve"> ML repository consumer performing the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LY-ZTE" w:date="2024-11-04T14:31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71" w:author="LY-ZTE" w:date="2024-11-04T14:31:45Z"/>
                <w:lang w:eastAsia="zh-CN"/>
              </w:rPr>
            </w:pPr>
            <w:ins w:id="172" w:author="LY-ZTE" w:date="2024-11-04T14:31:58Z">
              <w:r>
                <w:rPr>
                  <w:lang w:eastAsia="en-GB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73" w:author="LY-ZTE" w:date="2024-11-04T14:31:45Z"/>
                <w:lang w:eastAsia="zh-CN"/>
              </w:rPr>
            </w:pPr>
            <w:ins w:id="174" w:author="LY-ZTE" w:date="2024-11-04T14:32:03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175" w:author="LY-ZTE" w:date="2024-11-04T14:31:45Z"/>
                <w:lang w:eastAsia="zh-CN"/>
              </w:rPr>
            </w:pPr>
            <w:ins w:id="176" w:author="LY-ZTE" w:date="2024-11-04T14:32:09Z">
              <w:r>
                <w:rPr>
                  <w:rFonts w:cs="Arial"/>
                  <w:lang w:eastAsia="en-GB"/>
                </w:rPr>
                <w:t>The security credentials of the requestor.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Filtering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Represents the filtering criteria, which can be any of the ML model information as in Table 8.11.4.1-2.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Fifth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>
      <w:pPr>
        <w:pStyle w:val="5"/>
      </w:pPr>
      <w:bookmarkStart w:id="10" w:name="_Toc164779433"/>
      <w:bookmarkStart w:id="11" w:name="_Toc180675099"/>
      <w:bookmarkStart w:id="12" w:name="_Toc164779179"/>
      <w:bookmarkStart w:id="13" w:name="_Toc169945346"/>
      <w:r>
        <w:t>8.11.4.4</w:t>
      </w:r>
      <w:r>
        <w:tab/>
      </w:r>
      <w:r>
        <w:rPr>
          <w:rFonts w:eastAsia="宋体"/>
        </w:rPr>
        <w:t>ML model information discovery response</w:t>
      </w:r>
      <w:bookmarkEnd w:id="10"/>
      <w:bookmarkEnd w:id="11"/>
      <w:bookmarkEnd w:id="12"/>
      <w:bookmarkEnd w:id="13"/>
    </w:p>
    <w:p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>
      <w:pPr>
        <w:pStyle w:val="56"/>
      </w:pPr>
      <w:r>
        <w:t>Table 8.11.4.4-1: ML model information discovery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ins w:id="177" w:author="LY-ZTE" w:date="2024-11-04T14:33:10Z">
              <w:r>
                <w:rPr>
                  <w:lang w:eastAsia="en-GB"/>
                </w:rPr>
                <w:t>Successful response</w:t>
              </w:r>
            </w:ins>
            <w:del w:id="178" w:author="LY-ZTE" w:date="2024-11-04T14:33:10Z">
              <w:r>
                <w:rPr/>
                <w:delText>Result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79" w:author="LY-ZTE" w:date="2024-11-04T14:40:28Z"/>
                <w:rFonts w:hint="eastAsia" w:eastAsia="宋体"/>
                <w:lang w:val="en-US" w:eastAsia="zh-CN"/>
              </w:rPr>
            </w:pPr>
            <w:del w:id="180" w:author="LY-ZTE" w:date="2024-11-04T14:33:15Z">
              <w:r>
                <w:rPr>
                  <w:rFonts w:hint="default"/>
                  <w:lang w:val="en-US"/>
                </w:rPr>
                <w:delText>M</w:delText>
              </w:r>
            </w:del>
            <w:ins w:id="181" w:author="LY-ZTE" w:date="2024-11-04T14:33:1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82" w:author="LY-ZTE" w:date="2024-11-04T14:40:3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83" w:author="LY-ZTE" w:date="2024-11-04T14:40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84" w:author="LY-ZTE" w:date="2024-11-04T14:40:32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185" w:author="LY-ZTE" w:date="2024-11-04T14:40:33Z">
              <w:r>
                <w:rPr>
                  <w:rFonts w:hint="eastAsia" w:eastAsia="宋体"/>
                  <w:lang w:val="en-US" w:eastAsia="zh-CN"/>
                </w:rPr>
                <w:t xml:space="preserve"> 3</w:t>
              </w:r>
            </w:ins>
            <w:ins w:id="186" w:author="LY-ZTE" w:date="2024-11-04T14:40:3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ins w:id="187" w:author="LY-ZTE" w:date="2024-11-04T14:33:23Z">
              <w:r>
                <w:rPr>
                  <w:rFonts w:hint="eastAsia" w:eastAsia="宋体"/>
                  <w:lang w:val="en-US" w:eastAsia="zh-CN"/>
                </w:rPr>
                <w:t>Indicates that the ML model information discovery request was successful.</w:t>
              </w:r>
            </w:ins>
            <w:del w:id="188" w:author="LY-ZTE" w:date="2024-11-04T14:33:23Z">
              <w:r>
                <w:rPr/>
                <w:delText>Indicates success or failure of the request.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ins w:id="189" w:author="LY-ZTE" w:date="2024-11-04T14:33:32Z">
              <w:r>
                <w:rPr>
                  <w:rFonts w:hint="eastAsia" w:eastAsia="宋体"/>
                  <w:lang w:val="en-US" w:eastAsia="zh-CN"/>
                </w:rPr>
                <w:t>List of ML models</w:t>
              </w:r>
            </w:ins>
            <w:del w:id="190" w:author="LY-ZTE" w:date="2024-11-04T14:33:32Z">
              <w:r>
                <w:rPr/>
                <w:delText>ML model ID list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ins w:id="191" w:author="LY-ZTE" w:date="2024-11-04T14:33:48Z">
              <w:r>
                <w:rPr>
                  <w:rFonts w:hint="eastAsia" w:eastAsia="宋体"/>
                  <w:lang w:val="en-US" w:eastAsia="zh-CN"/>
                </w:rPr>
                <w:t>List of discovered ML models. This information element shall be provided if the result is success.</w:t>
              </w:r>
            </w:ins>
            <w:del w:id="192" w:author="LY-ZTE" w:date="2024-11-04T14:33:48Z">
              <w:r>
                <w:rPr/>
                <w:delText xml:space="preserve">Represents the identifiers of the discovered list of ML models. This </w:delText>
              </w:r>
            </w:del>
            <w:del w:id="193" w:author="LY-ZTE" w:date="2024-11-04T14:33:48Z">
              <w:r>
                <w:rPr>
                  <w:rFonts w:cs="Arial"/>
                </w:rPr>
                <w:delText>information element shall be provided if the result is success.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LY-ZTE" w:date="2024-11-04T14:34:1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95" w:author="LY-ZTE" w:date="2024-11-04T14:34:12Z"/>
              </w:rPr>
            </w:pPr>
            <w:ins w:id="196" w:author="LY-ZTE" w:date="2024-11-04T14:34:50Z">
              <w:r>
                <w:rPr>
                  <w:rFonts w:hint="eastAsia" w:eastAsia="宋体"/>
                  <w:lang w:val="en-US" w:eastAsia="zh-CN"/>
                </w:rPr>
                <w:t>&gt; ML model retrieval endpoint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97" w:author="LY-ZTE" w:date="2024-11-04T14:36:48Z"/>
                <w:rFonts w:hint="eastAsia"/>
                <w:lang w:val="en-US" w:eastAsia="zh-CN"/>
              </w:rPr>
            </w:pPr>
            <w:ins w:id="198" w:author="LY-ZTE" w:date="2024-11-04T14:3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  <w:p>
            <w:pPr>
              <w:pStyle w:val="53"/>
              <w:rPr>
                <w:ins w:id="199" w:author="LY-ZTE" w:date="2024-11-04T14:36:49Z"/>
                <w:lang w:eastAsia="zh-CN"/>
              </w:rPr>
            </w:pPr>
            <w:ins w:id="200" w:author="LY-ZTE" w:date="2024-11-04T14:36:49Z">
              <w:r>
                <w:rPr>
                  <w:lang w:eastAsia="zh-CN"/>
                </w:rPr>
                <w:t>(NOTE 1)</w:t>
              </w:r>
            </w:ins>
          </w:p>
          <w:p>
            <w:pPr>
              <w:pStyle w:val="53"/>
              <w:rPr>
                <w:ins w:id="201" w:author="LY-ZTE" w:date="2024-11-04T14:34:12Z"/>
                <w:rFonts w:hint="eastAsia"/>
                <w:lang w:val="en-US" w:eastAsia="zh-CN"/>
              </w:rPr>
            </w:pPr>
            <w:ins w:id="202" w:author="LY-ZTE" w:date="2024-11-04T14:36:49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203" w:author="LY-ZTE" w:date="2024-11-04T14:34:12Z"/>
              </w:rPr>
            </w:pPr>
            <w:ins w:id="204" w:author="LY-ZTE" w:date="2024-11-04T14:35:14Z">
              <w:r>
                <w:rPr>
                  <w:rFonts w:hint="eastAsia" w:eastAsia="宋体"/>
                  <w:lang w:val="en-US" w:eastAsia="zh-CN"/>
                </w:rPr>
                <w:t xml:space="preserve">The endpoint (e.g., URL, URI, IP address) where the ML model file can be retrieved. </w:t>
              </w:r>
            </w:ins>
            <w:ins w:id="205" w:author="LY-ZTE" w:date="2024-11-04T14:36:14Z">
              <w:r>
                <w:rPr/>
                <w:t xml:space="preserve">This </w:t>
              </w:r>
            </w:ins>
            <w:ins w:id="206" w:author="LY-ZTE" w:date="2024-11-04T14:36:14Z">
              <w:r>
                <w:rPr>
                  <w:rFonts w:cs="Arial"/>
                </w:rPr>
                <w:t xml:space="preserve">information element may be provided if the </w:t>
              </w:r>
            </w:ins>
            <w:ins w:id="207" w:author="LY-ZTE" w:date="2024-11-04T14:36:14Z">
              <w:r>
                <w:rPr>
                  <w:rFonts w:hint="eastAsia" w:eastAsia="宋体"/>
                  <w:lang w:val="en-US" w:eastAsia="zh-CN"/>
                </w:rPr>
                <w:t>ML model information discovery request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&gt; ML model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>
            <w:pPr>
              <w:pStyle w:val="53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 xml:space="preserve">Represents the ML model(s). This </w:t>
            </w:r>
            <w:r>
              <w:rPr>
                <w:rFonts w:cs="Arial"/>
              </w:rPr>
              <w:t xml:space="preserve">information element may be provided if the </w:t>
            </w:r>
            <w:ins w:id="208" w:author="LY-ZTE" w:date="2024-11-04T14:36:05Z">
              <w:r>
                <w:rPr>
                  <w:rFonts w:hint="eastAsia" w:eastAsia="宋体"/>
                  <w:lang w:val="en-US" w:eastAsia="zh-CN"/>
                </w:rPr>
                <w:t>ML model information discovery request was successful.</w:t>
              </w:r>
            </w:ins>
            <w:del w:id="209" w:author="LY-ZTE" w:date="2024-11-04T14:36:05Z">
              <w:r>
                <w:rPr>
                  <w:rFonts w:cs="Arial"/>
                </w:rPr>
                <w:delText>result is success.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LY-ZTE" w:date="2024-11-04T14:39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11" w:author="LY-ZTE" w:date="2024-11-04T14:39:44Z"/>
              </w:rPr>
            </w:pPr>
            <w:ins w:id="212" w:author="LY-ZTE" w:date="2024-11-04T14:39:52Z">
              <w:r>
                <w:rPr>
                  <w:lang w:eastAsia="en-GB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13" w:author="LY-ZTE" w:date="2024-11-04T14:40:37Z"/>
                <w:lang w:eastAsia="en-GB"/>
              </w:rPr>
            </w:pPr>
            <w:ins w:id="214" w:author="LY-ZTE" w:date="2024-11-04T14:39:58Z">
              <w:r>
                <w:rPr>
                  <w:lang w:eastAsia="en-GB"/>
                </w:rPr>
                <w:t>O</w:t>
              </w:r>
            </w:ins>
          </w:p>
          <w:p>
            <w:pPr>
              <w:pStyle w:val="53"/>
              <w:rPr>
                <w:ins w:id="215" w:author="LY-ZTE" w:date="2024-11-04T14:39:44Z"/>
                <w:rFonts w:hint="default" w:eastAsia="宋体"/>
                <w:lang w:val="en-US" w:eastAsia="zh-CN"/>
              </w:rPr>
            </w:pPr>
            <w:ins w:id="216" w:author="LY-ZTE" w:date="2024-11-04T14:40:37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17" w:author="LY-ZTE" w:date="2024-11-04T14:40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18" w:author="LY-ZTE" w:date="2024-11-04T14:40:40Z">
              <w:r>
                <w:rPr>
                  <w:rFonts w:hint="eastAsia" w:eastAsia="宋体"/>
                  <w:lang w:val="en-US" w:eastAsia="zh-CN"/>
                </w:rPr>
                <w:t xml:space="preserve">OTE </w:t>
              </w:r>
            </w:ins>
            <w:ins w:id="219" w:author="LY-ZTE" w:date="2024-11-04T14:40:4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20" w:author="LY-ZTE" w:date="2024-11-04T14:40:3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221" w:author="LY-ZTE" w:date="2024-11-04T14:39:44Z"/>
              </w:rPr>
            </w:pPr>
            <w:ins w:id="222" w:author="LY-ZTE" w:date="2024-11-04T14:40:06Z">
              <w:r>
                <w:rPr>
                  <w:lang w:eastAsia="en-GB"/>
                </w:rPr>
                <w:t xml:space="preserve">Indicates that the ML model </w:t>
              </w:r>
            </w:ins>
            <w:ins w:id="223" w:author="LY-ZTE" w:date="2024-11-04T14:40:06Z">
              <w:r>
                <w:rPr>
                  <w:rFonts w:hint="eastAsia" w:eastAsia="宋体"/>
                  <w:lang w:val="en-US" w:eastAsia="zh-CN"/>
                </w:rPr>
                <w:t>information discovery</w:t>
              </w:r>
            </w:ins>
            <w:ins w:id="224" w:author="LY-ZTE" w:date="2024-11-04T14:40:06Z">
              <w:r>
                <w:rPr>
                  <w:lang w:eastAsia="en-GB"/>
                </w:rPr>
                <w:t xml:space="preserve"> request</w:t>
              </w:r>
            </w:ins>
            <w:ins w:id="225" w:author="LY-ZTE" w:date="2024-11-04T14:40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6" w:author="LY-ZTE" w:date="2024-11-04T14:40:06Z">
              <w:r>
                <w:rPr>
                  <w:lang w:eastAsia="en-GB"/>
                </w:rPr>
                <w:t>has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" w:author="LY-ZTE" w:date="2024-11-04T14:39:4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28" w:author="LY-ZTE" w:date="2024-11-04T14:39:40Z"/>
              </w:rPr>
            </w:pPr>
            <w:ins w:id="229" w:author="LY-ZTE" w:date="2024-11-04T14:40:12Z">
              <w:r>
                <w:rPr>
                  <w:lang w:eastAsia="en-GB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30" w:author="LY-ZTE" w:date="2024-11-04T14:39:40Z"/>
                <w:lang w:eastAsia="zh-CN"/>
              </w:rPr>
            </w:pPr>
            <w:ins w:id="231" w:author="LY-ZTE" w:date="2024-11-04T14:40:17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232" w:author="LY-ZTE" w:date="2024-11-04T14:39:40Z"/>
              </w:rPr>
            </w:pPr>
            <w:ins w:id="233" w:author="LY-ZTE" w:date="2024-11-04T14:40:25Z">
              <w:r>
                <w:rPr>
                  <w:lang w:eastAsia="en-GB"/>
                </w:rPr>
                <w:t>The cause for the request failure.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4" w:author="LY-ZTE" w:date="2024-11-04T14:37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del w:id="235" w:author="LY-ZTE" w:date="2024-11-04T14:37:02Z"/>
              </w:rPr>
            </w:pPr>
            <w:del w:id="236" w:author="LY-ZTE" w:date="2024-11-04T14:37:02Z">
              <w:r>
                <w:rPr/>
                <w:delText>&gt; ML model address(es)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del w:id="237" w:author="LY-ZTE" w:date="2024-11-04T14:37:02Z"/>
                <w:lang w:eastAsia="zh-CN"/>
              </w:rPr>
            </w:pPr>
            <w:del w:id="238" w:author="LY-ZTE" w:date="2024-11-04T14:37:02Z">
              <w:r>
                <w:rPr/>
                <w:delText>O</w:delText>
              </w:r>
            </w:del>
          </w:p>
          <w:p>
            <w:pPr>
              <w:pStyle w:val="53"/>
              <w:rPr>
                <w:del w:id="239" w:author="LY-ZTE" w:date="2024-11-04T14:37:02Z"/>
                <w:lang w:eastAsia="zh-CN"/>
              </w:rPr>
            </w:pPr>
            <w:del w:id="240" w:author="LY-ZTE" w:date="2024-11-04T14:37:02Z">
              <w:r>
                <w:rPr>
                  <w:lang w:eastAsia="zh-CN"/>
                </w:rPr>
                <w:delText>(NOTE 1)</w:delText>
              </w:r>
            </w:del>
          </w:p>
          <w:p>
            <w:pPr>
              <w:pStyle w:val="53"/>
              <w:rPr>
                <w:del w:id="241" w:author="LY-ZTE" w:date="2024-11-04T14:37:02Z"/>
              </w:rPr>
            </w:pPr>
            <w:del w:id="242" w:author="LY-ZTE" w:date="2024-11-04T14:37:02Z">
              <w:r>
                <w:rPr>
                  <w:lang w:eastAsia="zh-CN"/>
                </w:rPr>
                <w:delText>(NOTE 2)</w:delText>
              </w:r>
            </w:del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del w:id="243" w:author="LY-ZTE" w:date="2024-11-04T14:37:02Z"/>
              </w:rPr>
            </w:pPr>
            <w:del w:id="244" w:author="LY-ZTE" w:date="2024-11-04T14:37:02Z">
              <w:r>
                <w:rPr/>
                <w:delText xml:space="preserve">Represents the ML model address(es) at Model repository that can be used to download the ML model. This </w:delText>
              </w:r>
            </w:del>
            <w:del w:id="245" w:author="LY-ZTE" w:date="2024-11-04T14:37:02Z">
              <w:r>
                <w:rPr>
                  <w:rFonts w:cs="Arial"/>
                </w:rPr>
                <w:delText>information element may be provided if the result is success.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</w:pPr>
            <w:r>
              <w:t>NOTE 1:</w:t>
            </w:r>
            <w:r>
              <w:tab/>
            </w:r>
            <w:r>
              <w:t>Only one of these information elements shall be provided.</w:t>
            </w:r>
          </w:p>
          <w:p>
            <w:pPr>
              <w:pStyle w:val="67"/>
              <w:rPr>
                <w:ins w:id="246" w:author="LY-ZTE" w:date="2024-11-04T14:40:55Z"/>
              </w:rPr>
            </w:pPr>
            <w:r>
              <w:t>NOTE 2:</w:t>
            </w:r>
            <w:r>
              <w:tab/>
            </w:r>
            <w:r>
              <w:t>For transfer learning, the list of all possible models matching the filtering criteria can be included along with model address.</w:t>
            </w:r>
          </w:p>
          <w:p>
            <w:pPr>
              <w:pStyle w:val="67"/>
            </w:pPr>
            <w:ins w:id="247" w:author="LY-ZTE" w:date="2024-11-04T14:40:56Z">
              <w:r>
                <w:rPr>
                  <w:rFonts w:hint="eastAsia" w:eastAsia="宋体"/>
                  <w:lang w:val="en-US" w:eastAsia="zh-CN"/>
                </w:rPr>
                <w:t>NOTE</w:t>
              </w:r>
            </w:ins>
            <w:ins w:id="248" w:author="LY-ZTE" w:date="2024-11-04T14:40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9" w:author="LY-ZTE" w:date="2024-11-04T14:41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50" w:author="LY-ZTE" w:date="2024-11-04T14:40:56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251" w:author="LY-ZTE" w:date="2024-11-04T14:40:56Z">
              <w:r>
                <w:rPr>
                  <w:lang w:eastAsia="en-GB"/>
                </w:rPr>
                <w:tab/>
              </w:r>
            </w:ins>
            <w:ins w:id="252" w:author="LY-ZTE" w:date="2024-11-04T14:40:56Z">
              <w:r>
                <w:rPr>
                  <w:lang w:eastAsia="en-GB"/>
                </w:rPr>
                <w:t>At least one of these elements is needed.</w:t>
              </w:r>
            </w:ins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-ZTE">
    <w15:presenceInfo w15:providerId="None" w15:userId="LY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8C53EB6"/>
    <w:rsid w:val="0B44552D"/>
    <w:rsid w:val="13A01041"/>
    <w:rsid w:val="17D37766"/>
    <w:rsid w:val="19096E87"/>
    <w:rsid w:val="1A4F615D"/>
    <w:rsid w:val="1BFF3C09"/>
    <w:rsid w:val="1CCC52DE"/>
    <w:rsid w:val="1D2915DB"/>
    <w:rsid w:val="1EF37C87"/>
    <w:rsid w:val="23F5762D"/>
    <w:rsid w:val="270A51DC"/>
    <w:rsid w:val="27A22014"/>
    <w:rsid w:val="2D63478D"/>
    <w:rsid w:val="2D7D394E"/>
    <w:rsid w:val="32852A46"/>
    <w:rsid w:val="32F131FD"/>
    <w:rsid w:val="353C5154"/>
    <w:rsid w:val="38B44D95"/>
    <w:rsid w:val="3A4E6D7C"/>
    <w:rsid w:val="412F2E39"/>
    <w:rsid w:val="440C50ED"/>
    <w:rsid w:val="440E6C4E"/>
    <w:rsid w:val="45C87539"/>
    <w:rsid w:val="46CC14EC"/>
    <w:rsid w:val="472D4D7F"/>
    <w:rsid w:val="4E016A14"/>
    <w:rsid w:val="4F2E3ACE"/>
    <w:rsid w:val="4F8D0A9E"/>
    <w:rsid w:val="564607C5"/>
    <w:rsid w:val="56B5409B"/>
    <w:rsid w:val="57053652"/>
    <w:rsid w:val="5C3B7CD6"/>
    <w:rsid w:val="5F021085"/>
    <w:rsid w:val="61FB4A4C"/>
    <w:rsid w:val="650A48A1"/>
    <w:rsid w:val="650D1E55"/>
    <w:rsid w:val="65536E3D"/>
    <w:rsid w:val="65AB4E9E"/>
    <w:rsid w:val="687A6A4A"/>
    <w:rsid w:val="6A212317"/>
    <w:rsid w:val="6E56049E"/>
    <w:rsid w:val="6E8127F8"/>
    <w:rsid w:val="6FA20135"/>
    <w:rsid w:val="71F0688D"/>
    <w:rsid w:val="735E24E7"/>
    <w:rsid w:val="74047530"/>
    <w:rsid w:val="74BD38F9"/>
    <w:rsid w:val="7545109A"/>
    <w:rsid w:val="75A7646F"/>
    <w:rsid w:val="78784D18"/>
    <w:rsid w:val="7C5252D0"/>
    <w:rsid w:val="7D9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110</Words>
  <Characters>630</Characters>
  <Lines>5</Lines>
  <Paragraphs>1</Paragraphs>
  <TotalTime>2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LY-ZTE</cp:lastModifiedBy>
  <cp:lastPrinted>2411-12-31T23:00:00Z</cp:lastPrinted>
  <dcterms:modified xsi:type="dcterms:W3CDTF">2024-11-11T07:28:43Z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2C7B28E0C4E64CB99104F91E6FAABC58_13</vt:lpwstr>
  </property>
</Properties>
</file>